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17A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081580">
        <w:rPr>
          <w:b/>
          <w:noProof/>
          <w:sz w:val="24"/>
        </w:rPr>
        <w:t xml:space="preserve"> </w:t>
      </w:r>
      <w:r w:rsidR="00B91E4B">
        <w:rPr>
          <w:b/>
          <w:noProof/>
          <w:sz w:val="24"/>
        </w:rPr>
        <w:t>91</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F40F7C">
        <w:rPr>
          <w:b/>
          <w:i/>
          <w:noProof/>
          <w:sz w:val="28"/>
        </w:rPr>
        <w:t>06460</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B6714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714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13D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6714A">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560">
            <w:pPr>
              <w:pStyle w:val="CRCoverPage"/>
              <w:spacing w:after="0"/>
              <w:ind w:left="100"/>
              <w:rPr>
                <w:noProof/>
              </w:rPr>
            </w:pPr>
            <w:r>
              <w:fldChar w:fldCharType="begin"/>
            </w:r>
            <w:r>
              <w:instrText xml:space="preserve"> DOCPROPERTY  CrTitle  \* MERGEFORMAT </w:instrText>
            </w:r>
            <w:r>
              <w:fldChar w:fldCharType="separate"/>
            </w:r>
            <w:r w:rsidR="002640DD">
              <w:t>&lt;</w:t>
            </w:r>
            <w:r w:rsidR="00B00AA9">
              <w:t xml:space="preserve"> </w:t>
            </w:r>
            <w:r w:rsidR="00B00AA9" w:rsidRPr="00B00AA9">
              <w:t xml:space="preserve">Removal of square brackets in 38.133 </w:t>
            </w:r>
            <w:proofErr w:type="spellStart"/>
            <w:r w:rsidR="00B00AA9" w:rsidRPr="00B00AA9">
              <w:t>int</w:t>
            </w:r>
            <w:r w:rsidR="00BF13DE">
              <w:t>er</w:t>
            </w:r>
            <w:r w:rsidR="00B00AA9" w:rsidRPr="00B00AA9">
              <w:t>frequency</w:t>
            </w:r>
            <w:proofErr w:type="spellEnd"/>
            <w:r w:rsidR="00B00AA9" w:rsidRPr="00B00AA9">
              <w:t xml:space="preserve"> measurement procedures section 9.</w:t>
            </w:r>
            <w:r w:rsidR="00BF13DE">
              <w:t>3.4, 9.3.5</w:t>
            </w:r>
            <w:r w:rsidR="00B00AA9" w:rsidRPr="00B00AA9">
              <w:t xml:space="preserve">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91E4B">
              <w:rPr>
                <w:noProof/>
              </w:rPr>
              <w:t>3</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0AA9">
            <w:pPr>
              <w:pStyle w:val="CRCoverPage"/>
              <w:spacing w:after="0"/>
              <w:ind w:left="100"/>
              <w:rPr>
                <w:noProof/>
              </w:rPr>
            </w:pPr>
            <w:r>
              <w:rPr>
                <w:noProof/>
              </w:rPr>
              <w:t>Square brackets remain in one intra requirement for t</w:t>
            </w:r>
            <w:r w:rsidRPr="00B00AA9">
              <w:rPr>
                <w:noProof/>
              </w:rPr>
              <w:t>ime period for PSS/SSS detection, (Frequency range FR1)</w:t>
            </w:r>
            <w:r>
              <w:rPr>
                <w:noProof/>
              </w:rPr>
              <w:t xml:space="preserve"> for DRX cycle &gt;320ms. Also, square brackets have been used for the arguments to the max() functions in this table which may give a misleading impression that the value is tentative even though this was not the intention. Round brackets have been used for other max() functions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0AA9">
            <w:pPr>
              <w:pStyle w:val="CRCoverPage"/>
              <w:spacing w:after="0"/>
              <w:ind w:left="100"/>
              <w:rPr>
                <w:noProof/>
              </w:rPr>
            </w:pPr>
            <w:r>
              <w:rPr>
                <w:noProof/>
              </w:rPr>
              <w:t>Replace […] with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0AA9">
            <w:pPr>
              <w:pStyle w:val="CRCoverPage"/>
              <w:spacing w:after="0"/>
              <w:ind w:left="100"/>
              <w:rPr>
                <w:noProof/>
              </w:rPr>
            </w:pPr>
            <w:r>
              <w:rPr>
                <w:noProof/>
              </w:rPr>
              <w:t>Tentative or apparantly tentative values remain in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CA4">
            <w:pPr>
              <w:pStyle w:val="CRCoverPage"/>
              <w:spacing w:after="0"/>
              <w:ind w:left="100"/>
              <w:rPr>
                <w:noProof/>
              </w:rPr>
            </w:pPr>
            <w:r>
              <w:rPr>
                <w:noProof/>
              </w:rPr>
              <w:t>9.</w:t>
            </w:r>
            <w:r w:rsidR="00BF13DE">
              <w:rPr>
                <w:noProof/>
              </w:rPr>
              <w:t>3.4, 9.3.5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CB11A9" w:rsidP="00CB11A9">
      <w:pPr>
        <w:pStyle w:val="IntenseQuote"/>
      </w:pPr>
      <w:r>
        <w:lastRenderedPageBreak/>
        <w:t>Change 1</w:t>
      </w:r>
    </w:p>
    <w:p w:rsidR="00BF13DE" w:rsidRDefault="00BF13DE" w:rsidP="00BF13DE">
      <w:pPr>
        <w:pStyle w:val="Heading3"/>
        <w:rPr>
          <w:b/>
          <w:u w:val="single"/>
        </w:rPr>
      </w:pPr>
      <w:bookmarkStart w:id="3" w:name="_Toc5952707"/>
      <w:bookmarkStart w:id="4" w:name="_Hlk2700093"/>
      <w:r>
        <w:t>9.3.4</w:t>
      </w:r>
      <w:r>
        <w:tab/>
        <w:t>Inter frequency cell identification</w:t>
      </w:r>
      <w:bookmarkEnd w:id="3"/>
    </w:p>
    <w:p w:rsidR="00BF13DE" w:rsidRDefault="00BF13DE" w:rsidP="00BF13DE">
      <w:pPr>
        <w:tabs>
          <w:tab w:val="left" w:pos="567"/>
        </w:tabs>
        <w:rPr>
          <w:vertAlign w:val="subscript"/>
          <w:lang w:eastAsia="zh-CN"/>
        </w:rPr>
      </w:pPr>
      <w:r>
        <w:rPr>
          <w:rFonts w:cs="v4.2.0"/>
        </w:rPr>
        <w:t xml:space="preserve">When measurement gaps are provided, or the UE supports capability of conducting such measurements without gaps, the 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p>
    <w:p w:rsidR="00BF13DE" w:rsidRDefault="00BF13DE" w:rsidP="00BF13DE">
      <w:pPr>
        <w:jc w:val="center"/>
      </w:pPr>
      <w:proofErr w:type="spellStart"/>
      <w:r>
        <w:t>T</w:t>
      </w:r>
      <w:r>
        <w:rPr>
          <w:vertAlign w:val="subscript"/>
        </w:rPr>
        <w:t>identify_inter_without_index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t xml:space="preserve">) </w:t>
      </w:r>
      <w:proofErr w:type="spellStart"/>
      <w:r>
        <w:t>ms</w:t>
      </w:r>
      <w:proofErr w:type="spellEnd"/>
    </w:p>
    <w:p w:rsidR="00BF13DE" w:rsidRDefault="00BF13DE" w:rsidP="00BF13DE">
      <w:pPr>
        <w:jc w:val="center"/>
      </w:pPr>
      <w:proofErr w:type="spellStart"/>
      <w:r>
        <w:t>T</w:t>
      </w:r>
      <w:r>
        <w:rPr>
          <w:vertAlign w:val="subscript"/>
        </w:rPr>
        <w:t>identify_inter_with_index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rPr>
          <w:vertAlign w:val="subscript"/>
        </w:rPr>
        <w:t xml:space="preserve"> </w:t>
      </w:r>
      <w:r>
        <w:t xml:space="preserve">+ </w:t>
      </w:r>
      <w:proofErr w:type="spellStart"/>
      <w:r>
        <w:t>T</w:t>
      </w:r>
      <w:r>
        <w:rPr>
          <w:vertAlign w:val="subscript"/>
        </w:rPr>
        <w:t>SSB_time_index_inter</w:t>
      </w:r>
      <w:proofErr w:type="spellEnd"/>
      <w:r>
        <w:t xml:space="preserve">) </w:t>
      </w:r>
      <w:proofErr w:type="spellStart"/>
      <w:r>
        <w:t>ms</w:t>
      </w:r>
      <w:proofErr w:type="spellEnd"/>
    </w:p>
    <w:p w:rsidR="00BF13DE" w:rsidRDefault="00BF13DE" w:rsidP="00BF13DE">
      <w:r>
        <w:t>Where:</w:t>
      </w:r>
    </w:p>
    <w:p w:rsidR="00BF13DE" w:rsidRDefault="00BF13DE" w:rsidP="00BF13DE">
      <w:pPr>
        <w:pStyle w:val="B10"/>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9.3.4-1 and table 9.3.4-2.</w:t>
      </w:r>
    </w:p>
    <w:p w:rsidR="00BF13DE" w:rsidRDefault="00BF13DE" w:rsidP="00BF13DE">
      <w:pPr>
        <w:pStyle w:val="B10"/>
      </w:pPr>
      <w:r>
        <w:tab/>
      </w:r>
      <w:proofErr w:type="spellStart"/>
      <w:r>
        <w:t>T</w:t>
      </w:r>
      <w:r>
        <w:rPr>
          <w:vertAlign w:val="subscript"/>
        </w:rPr>
        <w:t>SSB_time_index_inter</w:t>
      </w:r>
      <w:proofErr w:type="spellEnd"/>
      <w:r>
        <w:t>: it is the time period used to acquire the index of the SSB being measured given in table 9.3.4-3 and table 9.3.4-4.</w:t>
      </w:r>
    </w:p>
    <w:p w:rsidR="00BF13DE" w:rsidRDefault="00BF13DE" w:rsidP="00BF13DE">
      <w:pPr>
        <w:pStyle w:val="B10"/>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9.3.5-1 and table 9.3.5-2.</w:t>
      </w:r>
    </w:p>
    <w:p w:rsidR="00BF13DE" w:rsidRDefault="00BF13DE" w:rsidP="00BF13DE">
      <w:pPr>
        <w:pStyle w:val="B10"/>
        <w:ind w:firstLine="0"/>
      </w:pP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r>
        <w:t>= 40 samples.</w:t>
      </w:r>
    </w:p>
    <w:p w:rsidR="00BF13DE" w:rsidRDefault="00BF13DE" w:rsidP="00BF13DE">
      <w:pPr>
        <w:pStyle w:val="B10"/>
        <w:ind w:firstLine="0"/>
      </w:pPr>
      <w:proofErr w:type="spellStart"/>
      <w:r>
        <w:t>M</w:t>
      </w:r>
      <w:r>
        <w:rPr>
          <w:vertAlign w:val="subscript"/>
        </w:rPr>
        <w:t>SSB_index_inter</w:t>
      </w:r>
      <w:proofErr w:type="spellEnd"/>
      <w:r>
        <w:t xml:space="preserve">: For a UE supporting power class 1, </w:t>
      </w:r>
      <w:proofErr w:type="spellStart"/>
      <w:r>
        <w:t>M</w:t>
      </w:r>
      <w:r>
        <w:rPr>
          <w:vertAlign w:val="subscript"/>
        </w:rPr>
        <w:t>SSB_index_inter</w:t>
      </w:r>
      <w:proofErr w:type="spellEnd"/>
      <w:r>
        <w:t xml:space="preserve"> = 40 samples. For a vehicle mounted UE supporting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samples. For a UE supporting power class 3, </w:t>
      </w:r>
      <w:proofErr w:type="spellStart"/>
      <w:r>
        <w:t>M</w:t>
      </w:r>
      <w:r>
        <w:rPr>
          <w:vertAlign w:val="subscript"/>
        </w:rPr>
        <w:t>SSB_index_inter</w:t>
      </w:r>
      <w:proofErr w:type="spellEnd"/>
      <w:r>
        <w:t xml:space="preserve"> = 24 samples. For a UE supporting power class 4, </w:t>
      </w:r>
      <w:proofErr w:type="spellStart"/>
      <w:r>
        <w:t>M</w:t>
      </w:r>
      <w:r>
        <w:rPr>
          <w:vertAlign w:val="subscript"/>
        </w:rPr>
        <w:t>meas_period_inter</w:t>
      </w:r>
      <w:proofErr w:type="spellEnd"/>
      <w:r>
        <w:t xml:space="preserve"> = 24 samples.</w:t>
      </w:r>
    </w:p>
    <w:p w:rsidR="00BF13DE" w:rsidRDefault="00BF13DE" w:rsidP="00BF13DE">
      <w:pPr>
        <w:pStyle w:val="B10"/>
        <w:ind w:firstLine="0"/>
        <w:rPr>
          <w:lang w:eastAsia="zh-CN"/>
        </w:rPr>
      </w:pPr>
      <w:proofErr w:type="spellStart"/>
      <w:r>
        <w:t>M</w:t>
      </w:r>
      <w:r>
        <w:rPr>
          <w:vertAlign w:val="subscript"/>
        </w:rPr>
        <w:t>meas_period_inter</w:t>
      </w:r>
      <w:proofErr w:type="spellEnd"/>
      <w:r>
        <w:t xml:space="preserve">: For a UE supporting FR2 power class 1, </w:t>
      </w:r>
      <w:proofErr w:type="spellStart"/>
      <w:r>
        <w:t>M</w:t>
      </w:r>
      <w:r>
        <w:rPr>
          <w:vertAlign w:val="subscript"/>
        </w:rPr>
        <w:t>meas_period_inter</w:t>
      </w:r>
      <w:proofErr w:type="spellEnd"/>
      <w:r>
        <w:t xml:space="preserve"> =64 samples. For a vehicle mounted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=40 samples. For a UE supporting FR2 power class 3, </w:t>
      </w:r>
      <w:proofErr w:type="spellStart"/>
      <w:r>
        <w:t>M</w:t>
      </w:r>
      <w:r>
        <w:rPr>
          <w:vertAlign w:val="subscript"/>
        </w:rPr>
        <w:t>meas_period_inter</w:t>
      </w:r>
      <w:proofErr w:type="spellEnd"/>
      <w:r>
        <w:t xml:space="preserve"> =40 samples. For a UE supporting FR2 power class 4, </w:t>
      </w:r>
      <w:proofErr w:type="spellStart"/>
      <w:r>
        <w:t>M</w:t>
      </w:r>
      <w:r>
        <w:rPr>
          <w:vertAlign w:val="subscript"/>
        </w:rPr>
        <w:t>meas_period_inter</w:t>
      </w:r>
      <w:proofErr w:type="spellEnd"/>
      <w:r>
        <w:t xml:space="preserve"> = 40 samples.</w:t>
      </w:r>
    </w:p>
    <w:p w:rsidR="00BF13DE" w:rsidRDefault="00BF13DE" w:rsidP="00BF13DE">
      <w:pPr>
        <w:pStyle w:val="B10"/>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in section 9.1.5.2 for measurement conducted within measurement gaps.</w:t>
      </w:r>
      <w:bookmarkEnd w:id="4"/>
    </w:p>
    <w:p w:rsidR="00BF13DE" w:rsidRPr="003445FB" w:rsidRDefault="00BF13DE" w:rsidP="00BF13DE">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13DE" w:rsidRPr="003445FB" w:rsidTr="008377BD">
        <w:tc>
          <w:tcPr>
            <w:tcW w:w="4620" w:type="dxa"/>
            <w:shd w:val="clear" w:color="auto" w:fill="auto"/>
          </w:tcPr>
          <w:p w:rsidR="00BF13DE" w:rsidRPr="003445FB" w:rsidRDefault="00BF13DE" w:rsidP="008377BD">
            <w:pPr>
              <w:pStyle w:val="TAH"/>
            </w:pPr>
            <w:r w:rsidRPr="003445FB">
              <w:t>Condition</w:t>
            </w:r>
            <w:r w:rsidRPr="003445FB">
              <w:rPr>
                <w:vertAlign w:val="superscript"/>
              </w:rPr>
              <w:t xml:space="preserve"> NOTE1,2</w:t>
            </w:r>
          </w:p>
        </w:tc>
        <w:tc>
          <w:tcPr>
            <w:tcW w:w="4621" w:type="dxa"/>
            <w:shd w:val="clear" w:color="auto" w:fill="auto"/>
          </w:tcPr>
          <w:p w:rsidR="00BF13DE" w:rsidRPr="003445FB" w:rsidRDefault="00BF13DE" w:rsidP="008377BD">
            <w:pPr>
              <w:pStyle w:val="TAH"/>
            </w:pPr>
            <w:r w:rsidRPr="003445FB">
              <w:t>T</w:t>
            </w:r>
            <w:r w:rsidRPr="003445FB">
              <w:rPr>
                <w:vertAlign w:val="subscript"/>
              </w:rPr>
              <w:t>PSS/</w:t>
            </w:r>
            <w:proofErr w:type="spellStart"/>
            <w:r w:rsidRPr="003445FB">
              <w:rPr>
                <w:vertAlign w:val="subscript"/>
              </w:rPr>
              <w:t>SSS_sync_inter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No DRX</w:t>
            </w:r>
          </w:p>
        </w:tc>
        <w:tc>
          <w:tcPr>
            <w:tcW w:w="4621" w:type="dxa"/>
            <w:shd w:val="clear" w:color="auto" w:fill="auto"/>
          </w:tcPr>
          <w:p w:rsidR="00BF13DE" w:rsidRPr="003445FB" w:rsidRDefault="00BF13DE" w:rsidP="008377BD">
            <w:pPr>
              <w:pStyle w:val="TAC"/>
            </w:pPr>
            <w:r w:rsidRPr="003445FB">
              <w:t xml:space="preserve"> max</w:t>
            </w:r>
            <w:del w:id="5" w:author="Chris Callender" w:date="2019-05-02T10:53:00Z">
              <w:r w:rsidRPr="003445FB" w:rsidDel="00BF13DE">
                <w:delText>[</w:delText>
              </w:r>
            </w:del>
            <w:ins w:id="6" w:author="Chris Callender" w:date="2019-05-02T10:53:00Z">
              <w:r>
                <w:t>(</w:t>
              </w:r>
            </w:ins>
            <w:r w:rsidRPr="003445FB">
              <w:t xml:space="preserve">600ms, </w:t>
            </w:r>
            <w:del w:id="7" w:author="Chris Callender" w:date="2019-05-02T10:53:00Z">
              <w:r w:rsidRPr="003445FB" w:rsidDel="00BF13DE">
                <w:delText>[</w:delText>
              </w:r>
            </w:del>
            <w:ins w:id="8" w:author="Chris Callender" w:date="2019-05-02T10:53:00Z">
              <w:r>
                <w:t>(</w:t>
              </w:r>
            </w:ins>
            <w:r w:rsidRPr="003445FB">
              <w:t>8</w:t>
            </w:r>
            <w:del w:id="9" w:author="Chris Callender" w:date="2019-05-02T10:54:00Z">
              <w:r w:rsidRPr="003445FB" w:rsidDel="00BF13DE">
                <w:delText>]</w:delText>
              </w:r>
            </w:del>
            <w:ins w:id="10" w:author="Chris Callender" w:date="2019-05-02T10:54:00Z">
              <w:r>
                <w:t>)</w:t>
              </w:r>
            </w:ins>
            <w:r w:rsidRPr="003445FB">
              <w:t xml:space="preserve"> x max(MGRP, SMTC period)</w:t>
            </w:r>
            <w:del w:id="11" w:author="Chris Callender" w:date="2019-05-02T10:54:00Z">
              <w:r w:rsidRPr="003445FB" w:rsidDel="00BF13DE">
                <w:delText>]</w:delText>
              </w:r>
            </w:del>
            <w:ins w:id="12" w:author="Chris Callender" w:date="2019-05-02T10:54: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 xml:space="preserve">DRX cycle </w:t>
            </w:r>
            <w:r w:rsidRPr="003445FB">
              <w:rPr>
                <w:rFonts w:hint="eastAsia"/>
              </w:rPr>
              <w:t>≤</w:t>
            </w:r>
            <w:r w:rsidRPr="003445FB">
              <w:t xml:space="preserve"> 320ms</w:t>
            </w:r>
          </w:p>
        </w:tc>
        <w:tc>
          <w:tcPr>
            <w:tcW w:w="4621" w:type="dxa"/>
            <w:shd w:val="clear" w:color="auto" w:fill="auto"/>
          </w:tcPr>
          <w:p w:rsidR="00BF13DE" w:rsidRPr="003445FB" w:rsidRDefault="00BF13DE" w:rsidP="008377BD">
            <w:pPr>
              <w:pStyle w:val="TAC"/>
              <w:rPr>
                <w:b/>
              </w:rPr>
            </w:pPr>
            <w:r w:rsidRPr="003445FB">
              <w:t>max</w:t>
            </w:r>
            <w:del w:id="13" w:author="Chris Callender" w:date="2019-05-02T10:53:00Z">
              <w:r w:rsidRPr="003445FB" w:rsidDel="00BF13DE">
                <w:delText>[</w:delText>
              </w:r>
            </w:del>
            <w:ins w:id="14" w:author="Chris Callender" w:date="2019-05-02T10:53:00Z">
              <w:r>
                <w:t>(</w:t>
              </w:r>
            </w:ins>
            <w:r w:rsidRPr="003445FB">
              <w:t>600ms, ceil(8x1.5) x max(MGRP, SMTC period, DRX cycle)</w:t>
            </w:r>
            <w:del w:id="15" w:author="Chris Callender" w:date="2019-05-02T10:54:00Z">
              <w:r w:rsidRPr="003445FB" w:rsidDel="00BF13DE">
                <w:delText>]</w:delText>
              </w:r>
            </w:del>
            <w:ins w:id="16" w:author="Chris Callender" w:date="2019-05-02T10:54: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rPr>
                <w:b/>
              </w:rPr>
            </w:pPr>
            <w:r w:rsidRPr="003445FB">
              <w:t>DRX cycle &gt; 320ms</w:t>
            </w:r>
            <w:r w:rsidRPr="003445FB" w:rsidDel="00C24B54">
              <w:rPr>
                <w:b/>
              </w:rPr>
              <w:t xml:space="preserve"> </w:t>
            </w:r>
          </w:p>
        </w:tc>
        <w:tc>
          <w:tcPr>
            <w:tcW w:w="4621" w:type="dxa"/>
            <w:shd w:val="clear" w:color="auto" w:fill="auto"/>
          </w:tcPr>
          <w:p w:rsidR="00BF13DE" w:rsidRPr="003445FB" w:rsidRDefault="00BF13DE" w:rsidP="008377BD">
            <w:pPr>
              <w:pStyle w:val="TAC"/>
              <w:rPr>
                <w:b/>
              </w:rPr>
            </w:pPr>
            <w:del w:id="17" w:author="Chris Callender" w:date="2019-05-02T10:53:00Z">
              <w:r w:rsidRPr="003445FB" w:rsidDel="00BF13DE">
                <w:delText>[</w:delText>
              </w:r>
            </w:del>
            <w:ins w:id="18" w:author="Chris Callender" w:date="2019-05-02T10:53:00Z">
              <w:r>
                <w:t>(</w:t>
              </w:r>
            </w:ins>
            <w:r w:rsidRPr="003445FB">
              <w:t>8</w:t>
            </w:r>
            <w:del w:id="19" w:author="Chris Callender" w:date="2019-05-02T10:54:00Z">
              <w:r w:rsidRPr="003445FB" w:rsidDel="00BF13DE">
                <w:delText>]</w:delText>
              </w:r>
            </w:del>
            <w:ins w:id="20" w:author="Chris Callender" w:date="2019-05-02T10:54:00Z">
              <w:r>
                <w:t>)</w:t>
              </w:r>
            </w:ins>
            <w:r w:rsidRPr="003445FB">
              <w:t xml:space="preserve"> x DRX cycle x </w:t>
            </w:r>
            <w:proofErr w:type="spellStart"/>
            <w:r w:rsidRPr="003445FB">
              <w:t>CSSF</w:t>
            </w:r>
            <w:r w:rsidRPr="003445FB">
              <w:rPr>
                <w:vertAlign w:val="subscript"/>
              </w:rPr>
              <w:t>inter</w:t>
            </w:r>
            <w:proofErr w:type="spellEnd"/>
          </w:p>
        </w:tc>
      </w:tr>
      <w:tr w:rsidR="00BF13DE" w:rsidRPr="003445FB" w:rsidTr="008377BD">
        <w:tc>
          <w:tcPr>
            <w:tcW w:w="9241" w:type="dxa"/>
            <w:gridSpan w:val="2"/>
            <w:shd w:val="clear" w:color="auto" w:fill="auto"/>
          </w:tcPr>
          <w:p w:rsidR="00BF13DE" w:rsidRPr="003445FB" w:rsidRDefault="00BF13DE" w:rsidP="008377BD">
            <w:pPr>
              <w:pStyle w:val="TAN"/>
            </w:pPr>
            <w:r w:rsidRPr="003445FB">
              <w:t xml:space="preserve">NOTE 1: </w:t>
            </w:r>
            <w:r w:rsidRPr="003445FB">
              <w:tab/>
              <w:t>DRX or non DRX requirements apply according to the conditions described in section 3.6.1</w:t>
            </w:r>
          </w:p>
          <w:p w:rsidR="00BF13DE" w:rsidRPr="003445FB" w:rsidRDefault="00BF13DE" w:rsidP="008377BD">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rsidR="00BF13DE" w:rsidRPr="003445FB" w:rsidRDefault="00BF13DE" w:rsidP="00BF13DE">
      <w:pPr>
        <w:rPr>
          <w:lang w:eastAsia="zh-CN"/>
        </w:rPr>
      </w:pPr>
    </w:p>
    <w:p w:rsidR="00BF13DE" w:rsidRPr="003445FB" w:rsidRDefault="00BF13DE" w:rsidP="00BF13DE">
      <w:pPr>
        <w:pStyle w:val="TH"/>
      </w:pPr>
      <w:r w:rsidRPr="003445FB">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13DE" w:rsidRPr="003445FB" w:rsidTr="008377BD">
        <w:tc>
          <w:tcPr>
            <w:tcW w:w="4620" w:type="dxa"/>
            <w:shd w:val="clear" w:color="auto" w:fill="auto"/>
          </w:tcPr>
          <w:p w:rsidR="00BF13DE" w:rsidRPr="003445FB" w:rsidRDefault="00BF13DE" w:rsidP="008377BD">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rsidR="00BF13DE" w:rsidRPr="003445FB" w:rsidRDefault="00BF13DE" w:rsidP="008377BD">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w:t>
            </w:r>
            <w:proofErr w:type="spellStart"/>
            <w:r w:rsidRPr="003445FB">
              <w:rPr>
                <w:rFonts w:ascii="Arial" w:hAnsi="Arial"/>
                <w:b/>
                <w:sz w:val="18"/>
                <w:vertAlign w:val="subscript"/>
              </w:rPr>
              <w:t>SSS_sync_inter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No DRX</w:t>
            </w:r>
          </w:p>
        </w:tc>
        <w:tc>
          <w:tcPr>
            <w:tcW w:w="4621" w:type="dxa"/>
            <w:shd w:val="clear" w:color="auto" w:fill="auto"/>
          </w:tcPr>
          <w:p w:rsidR="00BF13DE" w:rsidRPr="003445FB" w:rsidRDefault="00BF13DE" w:rsidP="008377BD">
            <w:pPr>
              <w:pStyle w:val="TAC"/>
            </w:pPr>
            <w:r w:rsidRPr="003445FB">
              <w:t xml:space="preserve"> max</w:t>
            </w:r>
            <w:del w:id="21" w:author="Chris Callender" w:date="2019-05-02T10:53:00Z">
              <w:r w:rsidRPr="003445FB" w:rsidDel="00BF13DE">
                <w:delText>[</w:delText>
              </w:r>
            </w:del>
            <w:ins w:id="22" w:author="Chris Callender" w:date="2019-05-02T10:53:00Z">
              <w:r>
                <w:t>(</w:t>
              </w:r>
            </w:ins>
            <w:r w:rsidRPr="003445FB">
              <w:t xml:space="preserve">600ms,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sss_sync_inter</w:t>
            </w:r>
            <w:proofErr w:type="spellEnd"/>
            <w:r w:rsidRPr="003445FB" w:rsidDel="002277DB">
              <w:t xml:space="preserve"> </w:t>
            </w:r>
            <w:r w:rsidRPr="003445FB">
              <w:t>x max(MGRP, SMTC period)</w:t>
            </w:r>
            <w:del w:id="23" w:author="Chris Callender" w:date="2019-05-02T10:54:00Z">
              <w:r w:rsidRPr="003445FB" w:rsidDel="00BF13DE">
                <w:delText>]</w:delText>
              </w:r>
            </w:del>
            <w:ins w:id="24" w:author="Chris Callender" w:date="2019-05-02T10:54: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 xml:space="preserve">DRX cycle </w:t>
            </w:r>
            <w:r w:rsidRPr="003445FB">
              <w:rPr>
                <w:rFonts w:hint="eastAsia"/>
              </w:rPr>
              <w:t>≤</w:t>
            </w:r>
            <w:r w:rsidRPr="003445FB">
              <w:t xml:space="preserve"> 320ms</w:t>
            </w:r>
          </w:p>
        </w:tc>
        <w:tc>
          <w:tcPr>
            <w:tcW w:w="4621" w:type="dxa"/>
            <w:shd w:val="clear" w:color="auto" w:fill="auto"/>
          </w:tcPr>
          <w:p w:rsidR="00BF13DE" w:rsidRPr="003445FB" w:rsidRDefault="00BF13DE" w:rsidP="008377BD">
            <w:pPr>
              <w:pStyle w:val="TAC"/>
              <w:rPr>
                <w:b/>
              </w:rPr>
            </w:pPr>
            <w:r w:rsidRPr="003445FB">
              <w:t>max</w:t>
            </w:r>
            <w:del w:id="25" w:author="Chris Callender" w:date="2019-05-02T10:53:00Z">
              <w:r w:rsidRPr="003445FB" w:rsidDel="00BF13DE">
                <w:delText>[</w:delText>
              </w:r>
            </w:del>
            <w:ins w:id="26" w:author="Chris Callender" w:date="2019-05-02T10:53:00Z">
              <w:r>
                <w:t>(</w:t>
              </w:r>
            </w:ins>
            <w:r w:rsidRPr="003445FB">
              <w:t xml:space="preserve">600ms, (1.5 x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sss_sync_inter</w:t>
            </w:r>
            <w:proofErr w:type="spellEnd"/>
            <w:r w:rsidRPr="003445FB">
              <w:t>) x max(MGRP, SMTC period, DRX cycle)</w:t>
            </w:r>
            <w:del w:id="27" w:author="Chris Callender" w:date="2019-05-02T10:54:00Z">
              <w:r w:rsidRPr="003445FB" w:rsidDel="00BF13DE">
                <w:delText>]</w:delText>
              </w:r>
            </w:del>
            <w:ins w:id="28" w:author="Chris Callender" w:date="2019-05-02T10:54: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rPr>
                <w:b/>
              </w:rPr>
            </w:pPr>
            <w:r w:rsidRPr="003445FB">
              <w:t>DRX cycle &gt; 320ms</w:t>
            </w:r>
          </w:p>
        </w:tc>
        <w:tc>
          <w:tcPr>
            <w:tcW w:w="4621" w:type="dxa"/>
            <w:shd w:val="clear" w:color="auto" w:fill="auto"/>
          </w:tcPr>
          <w:p w:rsidR="00BF13DE" w:rsidRPr="003445FB" w:rsidRDefault="00BF13DE" w:rsidP="008377BD">
            <w:pPr>
              <w:pStyle w:val="TAC"/>
              <w:rPr>
                <w:b/>
              </w:rPr>
            </w:pP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sss_sync_inter</w:t>
            </w:r>
            <w:proofErr w:type="spellEnd"/>
            <w:r w:rsidRPr="003445FB">
              <w:t xml:space="preserve"> x DRX cycle x </w:t>
            </w:r>
            <w:proofErr w:type="spellStart"/>
            <w:r w:rsidRPr="003445FB">
              <w:t>CSSF</w:t>
            </w:r>
            <w:r w:rsidRPr="003445FB">
              <w:rPr>
                <w:vertAlign w:val="subscript"/>
              </w:rPr>
              <w:t>inter</w:t>
            </w:r>
            <w:proofErr w:type="spellEnd"/>
          </w:p>
        </w:tc>
      </w:tr>
      <w:tr w:rsidR="00BF13DE" w:rsidRPr="003445FB" w:rsidTr="008377BD">
        <w:tc>
          <w:tcPr>
            <w:tcW w:w="9241" w:type="dxa"/>
            <w:gridSpan w:val="2"/>
            <w:shd w:val="clear" w:color="auto" w:fill="auto"/>
          </w:tcPr>
          <w:p w:rsidR="00BF13DE" w:rsidRPr="003445FB" w:rsidRDefault="00BF13DE" w:rsidP="008377BD">
            <w:pPr>
              <w:pStyle w:val="TAN"/>
            </w:pPr>
            <w:r w:rsidRPr="003445FB">
              <w:t xml:space="preserve">NOTE 1: </w:t>
            </w:r>
            <w:r w:rsidRPr="003445FB">
              <w:tab/>
              <w:t>DRX or non DRX requirements apply according to the conditions described in section 3.6.1</w:t>
            </w:r>
          </w:p>
          <w:p w:rsidR="00BF13DE" w:rsidRPr="003445FB" w:rsidRDefault="00BF13DE" w:rsidP="008377BD">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rsidR="00BF13DE" w:rsidRPr="003445FB" w:rsidRDefault="00BF13DE" w:rsidP="00BF13DE"/>
    <w:p w:rsidR="00BF13DE" w:rsidRPr="003445FB" w:rsidRDefault="00BF13DE" w:rsidP="00BF13DE">
      <w:pPr>
        <w:pStyle w:val="TH"/>
      </w:pPr>
      <w:r w:rsidRPr="003445FB">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13DE" w:rsidRPr="003445FB" w:rsidTr="008377BD">
        <w:tc>
          <w:tcPr>
            <w:tcW w:w="4620" w:type="dxa"/>
            <w:shd w:val="clear" w:color="auto" w:fill="auto"/>
          </w:tcPr>
          <w:p w:rsidR="00BF13DE" w:rsidRPr="003445FB" w:rsidRDefault="00BF13DE" w:rsidP="008377BD">
            <w:pPr>
              <w:pStyle w:val="TAH"/>
            </w:pPr>
            <w:r w:rsidRPr="003445FB">
              <w:t>Condition</w:t>
            </w:r>
            <w:r w:rsidRPr="003445FB">
              <w:rPr>
                <w:vertAlign w:val="superscript"/>
              </w:rPr>
              <w:t xml:space="preserve"> NOTE1,2</w:t>
            </w:r>
          </w:p>
        </w:tc>
        <w:tc>
          <w:tcPr>
            <w:tcW w:w="4621" w:type="dxa"/>
            <w:shd w:val="clear" w:color="auto" w:fill="auto"/>
          </w:tcPr>
          <w:p w:rsidR="00BF13DE" w:rsidRPr="003445FB" w:rsidRDefault="00BF13DE" w:rsidP="008377BD">
            <w:pPr>
              <w:pStyle w:val="TAH"/>
            </w:pPr>
            <w:proofErr w:type="spellStart"/>
            <w:r w:rsidRPr="003445FB">
              <w:t>T</w:t>
            </w:r>
            <w:r w:rsidRPr="003445FB">
              <w:rPr>
                <w:vertAlign w:val="subscript"/>
              </w:rPr>
              <w:t>SSB_time_index_inter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No DRX</w:t>
            </w:r>
          </w:p>
        </w:tc>
        <w:tc>
          <w:tcPr>
            <w:tcW w:w="4621" w:type="dxa"/>
            <w:shd w:val="clear" w:color="auto" w:fill="auto"/>
          </w:tcPr>
          <w:p w:rsidR="00BF13DE" w:rsidRPr="003445FB" w:rsidRDefault="00BF13DE" w:rsidP="008377BD">
            <w:pPr>
              <w:pStyle w:val="TAC"/>
            </w:pPr>
            <w:r w:rsidRPr="003445FB">
              <w:t>max</w:t>
            </w:r>
            <w:del w:id="29" w:author="Chris Callender" w:date="2019-05-02T10:53:00Z">
              <w:r w:rsidRPr="003445FB" w:rsidDel="00BF13DE">
                <w:delText>[</w:delText>
              </w:r>
            </w:del>
            <w:ins w:id="30" w:author="Chris Callender" w:date="2019-05-02T10:53:00Z">
              <w:r>
                <w:t>(</w:t>
              </w:r>
            </w:ins>
            <w:r w:rsidRPr="003445FB">
              <w:t xml:space="preserve">120ms, </w:t>
            </w:r>
            <w:del w:id="31" w:author="Chris Callender" w:date="2019-05-02T10:53:00Z">
              <w:r w:rsidRPr="003445FB" w:rsidDel="00BF13DE">
                <w:delText>[</w:delText>
              </w:r>
            </w:del>
            <w:ins w:id="32" w:author="Chris Callender" w:date="2019-05-02T10:53:00Z">
              <w:r>
                <w:t>(</w:t>
              </w:r>
            </w:ins>
            <w:r w:rsidRPr="003445FB">
              <w:t>3</w:t>
            </w:r>
            <w:del w:id="33" w:author="Chris Callender" w:date="2019-05-02T10:54:00Z">
              <w:r w:rsidRPr="003445FB" w:rsidDel="00BF13DE">
                <w:delText>]</w:delText>
              </w:r>
            </w:del>
            <w:ins w:id="34" w:author="Chris Callender" w:date="2019-05-02T10:54:00Z">
              <w:r>
                <w:t>)</w:t>
              </w:r>
            </w:ins>
            <w:r w:rsidRPr="003445FB">
              <w:t xml:space="preserve"> x max(MGRP, SMTC period)</w:t>
            </w:r>
            <w:del w:id="35" w:author="Chris Callender" w:date="2019-05-02T10:54:00Z">
              <w:r w:rsidRPr="003445FB" w:rsidDel="00BF13DE">
                <w:delText>]</w:delText>
              </w:r>
            </w:del>
            <w:ins w:id="36" w:author="Chris Callender" w:date="2019-05-02T10:54: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 xml:space="preserve">DRX cycle </w:t>
            </w:r>
            <w:r w:rsidRPr="003445FB">
              <w:rPr>
                <w:rFonts w:hint="eastAsia"/>
              </w:rPr>
              <w:t>≤</w:t>
            </w:r>
            <w:r w:rsidRPr="003445FB">
              <w:t xml:space="preserve"> 320ms</w:t>
            </w:r>
          </w:p>
        </w:tc>
        <w:tc>
          <w:tcPr>
            <w:tcW w:w="4621" w:type="dxa"/>
            <w:shd w:val="clear" w:color="auto" w:fill="auto"/>
          </w:tcPr>
          <w:p w:rsidR="00BF13DE" w:rsidRPr="003445FB" w:rsidRDefault="00BF13DE" w:rsidP="008377BD">
            <w:pPr>
              <w:pStyle w:val="TAC"/>
              <w:rPr>
                <w:b/>
              </w:rPr>
            </w:pPr>
            <w:r w:rsidRPr="003445FB">
              <w:t>max</w:t>
            </w:r>
            <w:del w:id="37" w:author="Chris Callender" w:date="2019-05-02T10:53:00Z">
              <w:r w:rsidRPr="003445FB" w:rsidDel="00BF13DE">
                <w:delText>[</w:delText>
              </w:r>
            </w:del>
            <w:ins w:id="38" w:author="Chris Callender" w:date="2019-05-02T10:53:00Z">
              <w:r>
                <w:t>(</w:t>
              </w:r>
            </w:ins>
            <w:r w:rsidRPr="003445FB">
              <w:t>120ms, ceil(3 x 1.5) x max(MGRP, SMTC period, DRX cycle)</w:t>
            </w:r>
            <w:del w:id="39" w:author="Chris Callender" w:date="2019-05-02T10:55:00Z">
              <w:r w:rsidRPr="003445FB" w:rsidDel="00BF13DE">
                <w:delText>]</w:delText>
              </w:r>
            </w:del>
            <w:ins w:id="40" w:author="Chris Callender" w:date="2019-05-02T10:55: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rPr>
                <w:b/>
              </w:rPr>
            </w:pPr>
            <w:r w:rsidRPr="003445FB">
              <w:t>DRX cycle &gt; 320ms</w:t>
            </w:r>
          </w:p>
        </w:tc>
        <w:tc>
          <w:tcPr>
            <w:tcW w:w="4621" w:type="dxa"/>
            <w:shd w:val="clear" w:color="auto" w:fill="auto"/>
          </w:tcPr>
          <w:p w:rsidR="00BF13DE" w:rsidRPr="003445FB" w:rsidRDefault="00BF13DE" w:rsidP="008377BD">
            <w:pPr>
              <w:pStyle w:val="TAC"/>
              <w:rPr>
                <w:b/>
              </w:rPr>
            </w:pPr>
            <w:del w:id="41" w:author="Chris Callender" w:date="2019-05-02T10:53:00Z">
              <w:r w:rsidRPr="003445FB" w:rsidDel="00BF13DE">
                <w:delText>[</w:delText>
              </w:r>
            </w:del>
            <w:ins w:id="42" w:author="Chris Callender" w:date="2019-05-02T10:53:00Z">
              <w:r>
                <w:t>(</w:t>
              </w:r>
            </w:ins>
            <w:r w:rsidRPr="003445FB">
              <w:t>3</w:t>
            </w:r>
            <w:del w:id="43" w:author="Chris Callender" w:date="2019-05-02T10:55:00Z">
              <w:r w:rsidRPr="003445FB" w:rsidDel="00BF13DE">
                <w:delText>]</w:delText>
              </w:r>
            </w:del>
            <w:ins w:id="44" w:author="Chris Callender" w:date="2019-05-02T10:55:00Z">
              <w:r>
                <w:t>)</w:t>
              </w:r>
            </w:ins>
            <w:r w:rsidRPr="003445FB">
              <w:t xml:space="preserve"> x DRX cycle x </w:t>
            </w:r>
            <w:proofErr w:type="spellStart"/>
            <w:r w:rsidRPr="003445FB">
              <w:t>CSSF</w:t>
            </w:r>
            <w:r w:rsidRPr="003445FB">
              <w:rPr>
                <w:vertAlign w:val="subscript"/>
              </w:rPr>
              <w:t>inter</w:t>
            </w:r>
            <w:proofErr w:type="spellEnd"/>
          </w:p>
        </w:tc>
      </w:tr>
      <w:tr w:rsidR="00BF13DE" w:rsidRPr="003445FB" w:rsidTr="008377BD">
        <w:tc>
          <w:tcPr>
            <w:tcW w:w="9241" w:type="dxa"/>
            <w:gridSpan w:val="2"/>
            <w:shd w:val="clear" w:color="auto" w:fill="auto"/>
          </w:tcPr>
          <w:p w:rsidR="00BF13DE" w:rsidRPr="003445FB" w:rsidRDefault="00BF13DE" w:rsidP="008377BD">
            <w:pPr>
              <w:pStyle w:val="TAN"/>
            </w:pPr>
            <w:r w:rsidRPr="003445FB">
              <w:t xml:space="preserve">NOTE 1: </w:t>
            </w:r>
            <w:r w:rsidRPr="003445FB">
              <w:tab/>
              <w:t>DRX or non DRX requirements apply according to the conditions described in section 3.6.1</w:t>
            </w:r>
          </w:p>
          <w:p w:rsidR="00BF13DE" w:rsidRPr="003445FB" w:rsidRDefault="00BF13DE" w:rsidP="008377BD">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rsidR="00BF13DE" w:rsidRPr="003445FB" w:rsidRDefault="00BF13DE" w:rsidP="00BF13DE"/>
    <w:p w:rsidR="00BF13DE" w:rsidRPr="003445FB" w:rsidRDefault="00BF13DE" w:rsidP="00BF13DE">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13DE" w:rsidRPr="003445FB" w:rsidTr="008377BD">
        <w:tc>
          <w:tcPr>
            <w:tcW w:w="4620" w:type="dxa"/>
            <w:shd w:val="clear" w:color="auto" w:fill="auto"/>
          </w:tcPr>
          <w:p w:rsidR="00BF13DE" w:rsidRPr="003445FB" w:rsidRDefault="00BF13DE" w:rsidP="008377BD">
            <w:pPr>
              <w:pStyle w:val="TAH"/>
            </w:pPr>
            <w:r w:rsidRPr="003445FB">
              <w:t>Condition</w:t>
            </w:r>
            <w:r w:rsidRPr="003445FB">
              <w:rPr>
                <w:vertAlign w:val="superscript"/>
              </w:rPr>
              <w:t xml:space="preserve"> NOTE1,2</w:t>
            </w:r>
          </w:p>
        </w:tc>
        <w:tc>
          <w:tcPr>
            <w:tcW w:w="4621" w:type="dxa"/>
            <w:shd w:val="clear" w:color="auto" w:fill="auto"/>
          </w:tcPr>
          <w:p w:rsidR="00BF13DE" w:rsidRPr="003445FB" w:rsidRDefault="00BF13DE" w:rsidP="008377BD">
            <w:pPr>
              <w:pStyle w:val="TAH"/>
            </w:pPr>
            <w:proofErr w:type="spellStart"/>
            <w:r w:rsidRPr="003445FB">
              <w:t>T</w:t>
            </w:r>
            <w:r w:rsidRPr="003445FB">
              <w:rPr>
                <w:vertAlign w:val="subscript"/>
              </w:rPr>
              <w:t>SSB_time_index_inter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No DRX</w:t>
            </w:r>
          </w:p>
        </w:tc>
        <w:tc>
          <w:tcPr>
            <w:tcW w:w="4621" w:type="dxa"/>
            <w:shd w:val="clear" w:color="auto" w:fill="auto"/>
          </w:tcPr>
          <w:p w:rsidR="00BF13DE" w:rsidRPr="003445FB" w:rsidRDefault="00BF13DE" w:rsidP="008377BD">
            <w:pPr>
              <w:pStyle w:val="TAC"/>
            </w:pPr>
            <w:r w:rsidRPr="003445FB">
              <w:t>max</w:t>
            </w:r>
            <w:del w:id="45" w:author="Chris Callender" w:date="2019-05-02T10:53:00Z">
              <w:r w:rsidRPr="003445FB" w:rsidDel="00BF13DE">
                <w:delText>[</w:delText>
              </w:r>
            </w:del>
            <w:ins w:id="46" w:author="Chris Callender" w:date="2019-05-02T10:53:00Z">
              <w:r>
                <w:t>(</w:t>
              </w:r>
            </w:ins>
            <w:r w:rsidRPr="003445FB">
              <w:t xml:space="preserve">200ms, </w:t>
            </w:r>
            <w:proofErr w:type="spellStart"/>
            <w:r w:rsidRPr="003445FB">
              <w:t>M</w:t>
            </w:r>
            <w:r w:rsidRPr="003445FB">
              <w:rPr>
                <w:vertAlign w:val="subscript"/>
              </w:rPr>
              <w:t>SSB_index_inter</w:t>
            </w:r>
            <w:proofErr w:type="spellEnd"/>
            <w:r w:rsidRPr="003445FB">
              <w:rPr>
                <w:vertAlign w:val="subscript"/>
              </w:rPr>
              <w:t xml:space="preserve"> </w:t>
            </w:r>
            <w:r w:rsidRPr="003445FB">
              <w:t>x max(MGRP, SMTC period)</w:t>
            </w:r>
            <w:del w:id="47" w:author="Chris Callender" w:date="2019-05-02T10:55:00Z">
              <w:r w:rsidRPr="003445FB" w:rsidDel="00BF13DE">
                <w:delText>]</w:delText>
              </w:r>
            </w:del>
            <w:ins w:id="48" w:author="Chris Callender" w:date="2019-05-02T10:55: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rPr>
                <w:rFonts w:hint="eastAsia"/>
              </w:rPr>
              <w:t xml:space="preserve">DRX cycle ≤ </w:t>
            </w:r>
            <w:r w:rsidRPr="003445FB">
              <w:t>320ms</w:t>
            </w:r>
          </w:p>
        </w:tc>
        <w:tc>
          <w:tcPr>
            <w:tcW w:w="4621" w:type="dxa"/>
            <w:shd w:val="clear" w:color="auto" w:fill="auto"/>
          </w:tcPr>
          <w:p w:rsidR="00BF13DE" w:rsidRPr="003445FB" w:rsidRDefault="00BF13DE" w:rsidP="008377BD">
            <w:pPr>
              <w:pStyle w:val="TAC"/>
              <w:rPr>
                <w:b/>
              </w:rPr>
            </w:pPr>
            <w:r w:rsidRPr="003445FB">
              <w:t>max</w:t>
            </w:r>
            <w:del w:id="49" w:author="Chris Callender" w:date="2019-05-02T10:53:00Z">
              <w:r w:rsidRPr="003445FB" w:rsidDel="00BF13DE">
                <w:delText>[</w:delText>
              </w:r>
            </w:del>
            <w:ins w:id="50" w:author="Chris Callender" w:date="2019-05-02T10:53:00Z">
              <w:r>
                <w:t>(</w:t>
              </w:r>
            </w:ins>
            <w:r w:rsidRPr="003445FB">
              <w:t xml:space="preserve">200ms, (1.5 x </w:t>
            </w:r>
            <w:proofErr w:type="spellStart"/>
            <w:r w:rsidRPr="003445FB">
              <w:t>M</w:t>
            </w:r>
            <w:r w:rsidRPr="003445FB">
              <w:rPr>
                <w:vertAlign w:val="subscript"/>
              </w:rPr>
              <w:t>SSB_index_inter</w:t>
            </w:r>
            <w:proofErr w:type="spellEnd"/>
            <w:r w:rsidRPr="003445FB">
              <w:t>) x max(MGRP, SMTC period, DRX cycle)</w:t>
            </w:r>
            <w:del w:id="51" w:author="Chris Callender" w:date="2019-05-02T10:55:00Z">
              <w:r w:rsidRPr="003445FB" w:rsidDel="00BF13DE">
                <w:delText>]</w:delText>
              </w:r>
            </w:del>
            <w:ins w:id="52" w:author="Chris Callender" w:date="2019-05-02T10:55: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rPr>
                <w:b/>
              </w:rPr>
            </w:pPr>
            <w:r w:rsidRPr="003445FB">
              <w:t>DRX cycle &gt; 320ms</w:t>
            </w:r>
          </w:p>
        </w:tc>
        <w:tc>
          <w:tcPr>
            <w:tcW w:w="4621" w:type="dxa"/>
            <w:shd w:val="clear" w:color="auto" w:fill="auto"/>
          </w:tcPr>
          <w:p w:rsidR="00BF13DE" w:rsidRPr="003445FB" w:rsidRDefault="00BF13DE" w:rsidP="008377BD">
            <w:pPr>
              <w:pStyle w:val="TAC"/>
              <w:rPr>
                <w:b/>
              </w:rPr>
            </w:pPr>
            <w:proofErr w:type="spellStart"/>
            <w:r w:rsidRPr="003445FB">
              <w:t>M</w:t>
            </w:r>
            <w:r w:rsidRPr="003445FB">
              <w:rPr>
                <w:vertAlign w:val="subscript"/>
              </w:rPr>
              <w:t>SSB_index_inter</w:t>
            </w:r>
            <w:proofErr w:type="spellEnd"/>
            <w:r w:rsidRPr="003445FB">
              <w:t xml:space="preserve"> x DRX cycle x </w:t>
            </w:r>
            <w:proofErr w:type="spellStart"/>
            <w:r w:rsidRPr="003445FB">
              <w:t>CSSF</w:t>
            </w:r>
            <w:r w:rsidRPr="003445FB">
              <w:rPr>
                <w:vertAlign w:val="subscript"/>
              </w:rPr>
              <w:t>inter</w:t>
            </w:r>
            <w:proofErr w:type="spellEnd"/>
          </w:p>
        </w:tc>
      </w:tr>
      <w:tr w:rsidR="00BF13DE" w:rsidRPr="003445FB" w:rsidTr="008377BD">
        <w:tc>
          <w:tcPr>
            <w:tcW w:w="9241" w:type="dxa"/>
            <w:gridSpan w:val="2"/>
            <w:shd w:val="clear" w:color="auto" w:fill="auto"/>
          </w:tcPr>
          <w:p w:rsidR="00BF13DE" w:rsidRPr="003445FB" w:rsidRDefault="00BF13DE" w:rsidP="008377BD">
            <w:pPr>
              <w:pStyle w:val="TAN"/>
            </w:pPr>
            <w:r w:rsidRPr="003445FB">
              <w:t xml:space="preserve">NOTE 1: </w:t>
            </w:r>
            <w:r w:rsidRPr="003445FB">
              <w:tab/>
              <w:t>DRX or non DRX requirements apply according to the conditions described in section 3.6.1</w:t>
            </w:r>
          </w:p>
          <w:p w:rsidR="00BF13DE" w:rsidRPr="003445FB" w:rsidRDefault="00BF13DE" w:rsidP="008377BD">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rsidR="00BF13DE" w:rsidRPr="003445FB" w:rsidRDefault="00BF13DE" w:rsidP="00BF13DE"/>
    <w:p w:rsidR="00BF13DE" w:rsidRPr="003445FB" w:rsidRDefault="00BF13DE" w:rsidP="00BF13DE">
      <w:pPr>
        <w:pStyle w:val="Heading4"/>
      </w:pPr>
      <w:bookmarkStart w:id="53" w:name="_Toc5952708"/>
      <w:r w:rsidRPr="003445FB">
        <w:t>9.3.4.1</w:t>
      </w:r>
      <w:r w:rsidRPr="003445FB">
        <w:tab/>
        <w:t>Void</w:t>
      </w:r>
      <w:bookmarkEnd w:id="53"/>
    </w:p>
    <w:p w:rsidR="00BF13DE" w:rsidRPr="003445FB" w:rsidRDefault="00BF13DE" w:rsidP="00BF13DE">
      <w:pPr>
        <w:pStyle w:val="Heading4"/>
        <w:rPr>
          <w:b/>
          <w:u w:val="single"/>
        </w:rPr>
      </w:pPr>
      <w:bookmarkStart w:id="54" w:name="_Toc5952709"/>
      <w:r w:rsidRPr="003445FB">
        <w:t>9.3.4.2</w:t>
      </w:r>
      <w:r w:rsidRPr="003445FB">
        <w:tab/>
        <w:t>Void</w:t>
      </w:r>
      <w:bookmarkEnd w:id="54"/>
    </w:p>
    <w:p w:rsidR="00BF13DE" w:rsidRPr="003445FB" w:rsidRDefault="00BF13DE" w:rsidP="00BF13DE">
      <w:pPr>
        <w:pStyle w:val="Heading3"/>
        <w:rPr>
          <w:b/>
          <w:u w:val="single"/>
        </w:rPr>
      </w:pPr>
      <w:bookmarkStart w:id="55" w:name="_Toc5952710"/>
      <w:r w:rsidRPr="003445FB">
        <w:t>9.3.5</w:t>
      </w:r>
      <w:r w:rsidRPr="003445FB">
        <w:tab/>
        <w:t>Inter frequency measurements</w:t>
      </w:r>
      <w:bookmarkEnd w:id="55"/>
    </w:p>
    <w:p w:rsidR="00BF13DE" w:rsidRPr="003445FB" w:rsidRDefault="00BF13DE" w:rsidP="00BF13DE">
      <w:pPr>
        <w:tabs>
          <w:tab w:val="left" w:pos="567"/>
        </w:tabs>
        <w:rPr>
          <w:rFonts w:cs="v4.2.0"/>
        </w:rPr>
      </w:pPr>
      <w:r w:rsidRPr="003445FB">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rsidR="00BF13DE" w:rsidRPr="003445FB" w:rsidRDefault="00BF13DE" w:rsidP="00BF13DE">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13DE" w:rsidRPr="003445FB" w:rsidTr="008377BD">
        <w:tc>
          <w:tcPr>
            <w:tcW w:w="4620" w:type="dxa"/>
            <w:shd w:val="clear" w:color="auto" w:fill="auto"/>
          </w:tcPr>
          <w:p w:rsidR="00BF13DE" w:rsidRPr="003445FB" w:rsidRDefault="00BF13DE" w:rsidP="008377BD">
            <w:pPr>
              <w:pStyle w:val="TAH"/>
            </w:pPr>
            <w:r w:rsidRPr="003445FB">
              <w:t>Condition</w:t>
            </w:r>
            <w:r w:rsidRPr="003445FB">
              <w:rPr>
                <w:vertAlign w:val="superscript"/>
              </w:rPr>
              <w:t xml:space="preserve"> NOTE1,2</w:t>
            </w:r>
          </w:p>
        </w:tc>
        <w:tc>
          <w:tcPr>
            <w:tcW w:w="4621" w:type="dxa"/>
            <w:shd w:val="clear" w:color="auto" w:fill="auto"/>
          </w:tcPr>
          <w:p w:rsidR="00BF13DE" w:rsidRPr="003445FB" w:rsidRDefault="00BF13DE" w:rsidP="008377BD">
            <w:pPr>
              <w:pStyle w:val="TAH"/>
            </w:pPr>
            <w:r w:rsidRPr="003445FB">
              <w:t>T</w:t>
            </w:r>
            <w:r w:rsidRPr="003445FB">
              <w:rPr>
                <w:vertAlign w:val="subscript"/>
              </w:rPr>
              <w:t xml:space="preserve"> </w:t>
            </w:r>
            <w:proofErr w:type="spellStart"/>
            <w:r w:rsidRPr="003445FB">
              <w:rPr>
                <w:vertAlign w:val="subscript"/>
              </w:rPr>
              <w:t>SSB_measurement_period_inter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No DRX</w:t>
            </w:r>
          </w:p>
        </w:tc>
        <w:tc>
          <w:tcPr>
            <w:tcW w:w="4621" w:type="dxa"/>
            <w:shd w:val="clear" w:color="auto" w:fill="auto"/>
          </w:tcPr>
          <w:p w:rsidR="00BF13DE" w:rsidRPr="003445FB" w:rsidRDefault="00BF13DE" w:rsidP="008377BD">
            <w:pPr>
              <w:pStyle w:val="TAC"/>
            </w:pPr>
            <w:r w:rsidRPr="003445FB">
              <w:t>max</w:t>
            </w:r>
            <w:del w:id="56" w:author="Chris Callender" w:date="2019-05-02T10:53:00Z">
              <w:r w:rsidRPr="003445FB" w:rsidDel="00BF13DE">
                <w:delText>[</w:delText>
              </w:r>
            </w:del>
            <w:ins w:id="57" w:author="Chris Callender" w:date="2019-05-02T10:53:00Z">
              <w:r>
                <w:t>(</w:t>
              </w:r>
            </w:ins>
            <w:r w:rsidRPr="003445FB">
              <w:t xml:space="preserve">200ms, </w:t>
            </w:r>
            <w:del w:id="58" w:author="Chris Callender" w:date="2019-05-02T10:53:00Z">
              <w:r w:rsidRPr="003445FB" w:rsidDel="00BF13DE">
                <w:delText>[</w:delText>
              </w:r>
            </w:del>
            <w:ins w:id="59" w:author="Chris Callender" w:date="2019-05-02T10:53:00Z">
              <w:r>
                <w:t>(</w:t>
              </w:r>
            </w:ins>
            <w:r w:rsidRPr="003445FB">
              <w:t>8</w:t>
            </w:r>
            <w:del w:id="60" w:author="Chris Callender" w:date="2019-05-02T10:55:00Z">
              <w:r w:rsidRPr="003445FB" w:rsidDel="00BF13DE">
                <w:delText>]</w:delText>
              </w:r>
            </w:del>
            <w:ins w:id="61" w:author="Chris Callender" w:date="2019-05-02T10:55:00Z">
              <w:r>
                <w:t>)</w:t>
              </w:r>
            </w:ins>
            <w:r w:rsidRPr="003445FB">
              <w:t xml:space="preserve"> x max(MGRP, SMTC period</w:t>
            </w:r>
            <w:r w:rsidRPr="003445FB">
              <w:rPr>
                <w:rFonts w:asciiTheme="minorEastAsia" w:eastAsiaTheme="minorEastAsia" w:hAnsiTheme="minorEastAsia"/>
                <w:lang w:eastAsia="zh-TW"/>
              </w:rPr>
              <w:t>)</w:t>
            </w:r>
            <w:del w:id="62" w:author="Chris Callender" w:date="2019-05-02T10:55:00Z">
              <w:r w:rsidRPr="003445FB" w:rsidDel="00BF13DE">
                <w:delText>]</w:delText>
              </w:r>
            </w:del>
            <w:ins w:id="63" w:author="Chris Callender" w:date="2019-05-02T10:55: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 xml:space="preserve">DRX cycle </w:t>
            </w:r>
            <w:r w:rsidRPr="003445FB">
              <w:rPr>
                <w:rFonts w:hint="eastAsia"/>
              </w:rPr>
              <w:t>≤</w:t>
            </w:r>
            <w:r w:rsidRPr="003445FB">
              <w:t xml:space="preserve"> 320ms</w:t>
            </w:r>
          </w:p>
        </w:tc>
        <w:tc>
          <w:tcPr>
            <w:tcW w:w="4621" w:type="dxa"/>
            <w:shd w:val="clear" w:color="auto" w:fill="auto"/>
          </w:tcPr>
          <w:p w:rsidR="00BF13DE" w:rsidRPr="003445FB" w:rsidRDefault="00BF13DE" w:rsidP="008377BD">
            <w:pPr>
              <w:pStyle w:val="TAC"/>
              <w:rPr>
                <w:b/>
              </w:rPr>
            </w:pPr>
            <w:r w:rsidRPr="003445FB">
              <w:t>max</w:t>
            </w:r>
            <w:del w:id="64" w:author="Chris Callender" w:date="2019-05-02T10:53:00Z">
              <w:r w:rsidRPr="003445FB" w:rsidDel="00BF13DE">
                <w:delText>[</w:delText>
              </w:r>
            </w:del>
            <w:ins w:id="65" w:author="Chris Callender" w:date="2019-05-02T10:53:00Z">
              <w:r>
                <w:t>(</w:t>
              </w:r>
            </w:ins>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w:t>
            </w:r>
            <w:del w:id="66" w:author="Chris Callender" w:date="2019-05-02T10:55:00Z">
              <w:r w:rsidRPr="003445FB" w:rsidDel="00BF13DE">
                <w:delText>]</w:delText>
              </w:r>
            </w:del>
            <w:ins w:id="67" w:author="Chris Callender" w:date="2019-05-02T10:55: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rPr>
                <w:b/>
              </w:rPr>
            </w:pPr>
            <w:r w:rsidRPr="003445FB">
              <w:t>DRX cycle &gt; 320ms</w:t>
            </w:r>
          </w:p>
        </w:tc>
        <w:tc>
          <w:tcPr>
            <w:tcW w:w="4621" w:type="dxa"/>
            <w:shd w:val="clear" w:color="auto" w:fill="auto"/>
          </w:tcPr>
          <w:p w:rsidR="00BF13DE" w:rsidRPr="003445FB" w:rsidRDefault="00BF13DE" w:rsidP="008377BD">
            <w:pPr>
              <w:pStyle w:val="TAC"/>
              <w:rPr>
                <w:b/>
              </w:rPr>
            </w:pPr>
            <w:del w:id="68" w:author="Chris Callender" w:date="2019-05-02T10:53:00Z">
              <w:r w:rsidRPr="003445FB" w:rsidDel="00BF13DE">
                <w:delText>[</w:delText>
              </w:r>
            </w:del>
            <w:ins w:id="69" w:author="Chris Callender" w:date="2019-05-02T10:53:00Z">
              <w:r>
                <w:t>(</w:t>
              </w:r>
            </w:ins>
            <w:r w:rsidRPr="003445FB">
              <w:t>8</w:t>
            </w:r>
            <w:del w:id="70" w:author="Chris Callender" w:date="2019-05-02T10:55:00Z">
              <w:r w:rsidRPr="003445FB" w:rsidDel="00BF13DE">
                <w:delText>]</w:delText>
              </w:r>
            </w:del>
            <w:ins w:id="71" w:author="Chris Callender" w:date="2019-05-02T10:55:00Z">
              <w:r>
                <w:t>)</w:t>
              </w:r>
            </w:ins>
            <w:r w:rsidRPr="003445FB">
              <w:t xml:space="preserve"> x DRX cycle x </w:t>
            </w:r>
            <w:proofErr w:type="spellStart"/>
            <w:r w:rsidRPr="003445FB">
              <w:t>CSSF</w:t>
            </w:r>
            <w:r w:rsidRPr="003445FB">
              <w:rPr>
                <w:vertAlign w:val="subscript"/>
              </w:rPr>
              <w:t>inter</w:t>
            </w:r>
            <w:proofErr w:type="spellEnd"/>
          </w:p>
        </w:tc>
      </w:tr>
      <w:tr w:rsidR="00BF13DE" w:rsidRPr="003445FB" w:rsidTr="008377BD">
        <w:trPr>
          <w:trHeight w:val="70"/>
        </w:trPr>
        <w:tc>
          <w:tcPr>
            <w:tcW w:w="9241" w:type="dxa"/>
            <w:gridSpan w:val="2"/>
            <w:shd w:val="clear" w:color="auto" w:fill="auto"/>
          </w:tcPr>
          <w:p w:rsidR="00BF13DE" w:rsidRPr="003445FB" w:rsidRDefault="00BF13DE" w:rsidP="008377BD">
            <w:pPr>
              <w:pStyle w:val="TAN"/>
            </w:pPr>
            <w:r w:rsidRPr="003445FB">
              <w:t xml:space="preserve">NOTE 1: </w:t>
            </w:r>
            <w:r w:rsidRPr="003445FB">
              <w:tab/>
              <w:t>DRX or non DRX requirements apply according to the conditions described in section 3.6.1</w:t>
            </w:r>
          </w:p>
          <w:p w:rsidR="00BF13DE" w:rsidRPr="003445FB" w:rsidRDefault="00BF13DE" w:rsidP="008377BD">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rsidR="00BF13DE" w:rsidRPr="003445FB" w:rsidRDefault="00BF13DE" w:rsidP="00BF13DE">
      <w:pPr>
        <w:rPr>
          <w:b/>
        </w:rPr>
      </w:pPr>
    </w:p>
    <w:p w:rsidR="00BF13DE" w:rsidRPr="003445FB" w:rsidRDefault="00BF13DE" w:rsidP="00BF13DE">
      <w:pPr>
        <w:pStyle w:val="TH"/>
      </w:pPr>
      <w:r w:rsidRPr="003445FB">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13DE" w:rsidRPr="003445FB" w:rsidTr="008377BD">
        <w:tc>
          <w:tcPr>
            <w:tcW w:w="4620" w:type="dxa"/>
            <w:shd w:val="clear" w:color="auto" w:fill="auto"/>
          </w:tcPr>
          <w:p w:rsidR="00BF13DE" w:rsidRPr="003445FB" w:rsidRDefault="00BF13DE" w:rsidP="008377BD">
            <w:pPr>
              <w:pStyle w:val="TAH"/>
            </w:pPr>
            <w:r w:rsidRPr="003445FB">
              <w:t>Condition</w:t>
            </w:r>
            <w:r w:rsidRPr="003445FB">
              <w:rPr>
                <w:vertAlign w:val="superscript"/>
              </w:rPr>
              <w:t xml:space="preserve"> NOTE1,2</w:t>
            </w:r>
          </w:p>
        </w:tc>
        <w:tc>
          <w:tcPr>
            <w:tcW w:w="4621" w:type="dxa"/>
            <w:shd w:val="clear" w:color="auto" w:fill="auto"/>
          </w:tcPr>
          <w:p w:rsidR="00BF13DE" w:rsidRPr="003445FB" w:rsidRDefault="00BF13DE" w:rsidP="008377BD">
            <w:pPr>
              <w:pStyle w:val="TAH"/>
            </w:pPr>
            <w:r w:rsidRPr="003445FB">
              <w:t>T</w:t>
            </w:r>
            <w:r w:rsidRPr="003445FB">
              <w:rPr>
                <w:vertAlign w:val="subscript"/>
              </w:rPr>
              <w:t xml:space="preserve"> </w:t>
            </w:r>
            <w:proofErr w:type="spellStart"/>
            <w:r w:rsidRPr="003445FB">
              <w:rPr>
                <w:vertAlign w:val="subscript"/>
              </w:rPr>
              <w:t>SSB_measurement_period_inter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No DRX</w:t>
            </w:r>
          </w:p>
        </w:tc>
        <w:tc>
          <w:tcPr>
            <w:tcW w:w="4621" w:type="dxa"/>
            <w:shd w:val="clear" w:color="auto" w:fill="auto"/>
          </w:tcPr>
          <w:p w:rsidR="00BF13DE" w:rsidRPr="003445FB" w:rsidRDefault="00BF13DE" w:rsidP="008377BD">
            <w:pPr>
              <w:pStyle w:val="TAC"/>
            </w:pPr>
            <w:r w:rsidRPr="003445FB">
              <w:t>max</w:t>
            </w:r>
            <w:del w:id="72" w:author="Chris Callender" w:date="2019-05-02T10:53:00Z">
              <w:r w:rsidRPr="003445FB" w:rsidDel="00BF13DE">
                <w:delText>[</w:delText>
              </w:r>
            </w:del>
            <w:ins w:id="73" w:author="Chris Callender" w:date="2019-05-02T10:53:00Z">
              <w:r>
                <w:t>(</w:t>
              </w:r>
            </w:ins>
            <w:r w:rsidRPr="003445FB">
              <w:t xml:space="preserve">400ms, </w:t>
            </w:r>
            <w:proofErr w:type="spellStart"/>
            <w:r w:rsidRPr="003445FB">
              <w:t>M</w:t>
            </w:r>
            <w:r w:rsidRPr="003445FB">
              <w:rPr>
                <w:vertAlign w:val="subscript"/>
              </w:rPr>
              <w:t>meas_period_inter</w:t>
            </w:r>
            <w:proofErr w:type="spellEnd"/>
            <w:r w:rsidRPr="003445FB">
              <w:rPr>
                <w:vertAlign w:val="subscript"/>
              </w:rPr>
              <w:t xml:space="preserve"> </w:t>
            </w:r>
            <w:r w:rsidRPr="003445FB">
              <w:t>x max(MGRP, SMTC period)</w:t>
            </w:r>
            <w:del w:id="74" w:author="Chris Callender" w:date="2019-05-02T10:55:00Z">
              <w:r w:rsidRPr="003445FB" w:rsidDel="00BF13DE">
                <w:delText>]</w:delText>
              </w:r>
            </w:del>
            <w:ins w:id="75" w:author="Chris Callender" w:date="2019-05-02T10:55:00Z">
              <w:r>
                <w:t>)</w:t>
              </w:r>
            </w:ins>
            <w:r w:rsidRPr="003445FB">
              <w:t xml:space="preserv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pPr>
            <w:r w:rsidRPr="003445FB">
              <w:t xml:space="preserve">DRX cycle </w:t>
            </w:r>
            <w:r w:rsidRPr="003445FB">
              <w:rPr>
                <w:rFonts w:hint="eastAsia"/>
              </w:rPr>
              <w:t>≤</w:t>
            </w:r>
            <w:r w:rsidRPr="003445FB">
              <w:t xml:space="preserve"> 320ms</w:t>
            </w:r>
          </w:p>
        </w:tc>
        <w:tc>
          <w:tcPr>
            <w:tcW w:w="4621" w:type="dxa"/>
            <w:shd w:val="clear" w:color="auto" w:fill="auto"/>
          </w:tcPr>
          <w:p w:rsidR="00BF13DE" w:rsidRPr="003445FB" w:rsidRDefault="00BF13DE" w:rsidP="008377BD">
            <w:pPr>
              <w:pStyle w:val="TAC"/>
              <w:rPr>
                <w:b/>
              </w:rPr>
            </w:pPr>
            <w:r w:rsidRPr="003445FB">
              <w:t>max</w:t>
            </w:r>
            <w:del w:id="76" w:author="Chris Callender" w:date="2019-05-02T10:53:00Z">
              <w:r w:rsidRPr="003445FB" w:rsidDel="00BF13DE">
                <w:delText>[</w:delText>
              </w:r>
            </w:del>
            <w:ins w:id="77" w:author="Chris Callender" w:date="2019-05-02T10:53:00Z">
              <w:r>
                <w:t>(</w:t>
              </w:r>
            </w:ins>
            <w:r w:rsidRPr="003445FB">
              <w:t xml:space="preserve">400ms, (1.5 x </w:t>
            </w:r>
            <w:proofErr w:type="spellStart"/>
            <w:r w:rsidRPr="003445FB">
              <w:t>M</w:t>
            </w:r>
            <w:r w:rsidRPr="003445FB">
              <w:rPr>
                <w:vertAlign w:val="subscript"/>
              </w:rPr>
              <w:t>meas_period_inter</w:t>
            </w:r>
            <w:proofErr w:type="spellEnd"/>
            <w:r w:rsidRPr="003445FB">
              <w:t xml:space="preserve">) x max(MGRP, SMTC period, DRX cycle)] x </w:t>
            </w:r>
            <w:proofErr w:type="spellStart"/>
            <w:r w:rsidRPr="003445FB">
              <w:t>CSSF</w:t>
            </w:r>
            <w:r w:rsidRPr="003445FB">
              <w:rPr>
                <w:vertAlign w:val="subscript"/>
              </w:rPr>
              <w:t>inter</w:t>
            </w:r>
            <w:proofErr w:type="spellEnd"/>
          </w:p>
        </w:tc>
      </w:tr>
      <w:tr w:rsidR="00BF13DE" w:rsidRPr="003445FB" w:rsidTr="008377BD">
        <w:tc>
          <w:tcPr>
            <w:tcW w:w="4620" w:type="dxa"/>
            <w:shd w:val="clear" w:color="auto" w:fill="auto"/>
          </w:tcPr>
          <w:p w:rsidR="00BF13DE" w:rsidRPr="003445FB" w:rsidRDefault="00BF13DE" w:rsidP="008377BD">
            <w:pPr>
              <w:pStyle w:val="TAC"/>
              <w:rPr>
                <w:b/>
              </w:rPr>
            </w:pPr>
            <w:r w:rsidRPr="003445FB">
              <w:t>DRX cycle &gt; 320ms</w:t>
            </w:r>
          </w:p>
        </w:tc>
        <w:tc>
          <w:tcPr>
            <w:tcW w:w="4621" w:type="dxa"/>
            <w:shd w:val="clear" w:color="auto" w:fill="auto"/>
          </w:tcPr>
          <w:p w:rsidR="00BF13DE" w:rsidRPr="003445FB" w:rsidRDefault="00BF13DE" w:rsidP="008377BD">
            <w:pPr>
              <w:pStyle w:val="TAC"/>
              <w:rPr>
                <w:b/>
              </w:rPr>
            </w:pPr>
            <w:proofErr w:type="spellStart"/>
            <w:r w:rsidRPr="003445FB">
              <w:t>M</w:t>
            </w:r>
            <w:r w:rsidRPr="003445FB">
              <w:rPr>
                <w:vertAlign w:val="subscript"/>
              </w:rPr>
              <w:t>meas_period_inter</w:t>
            </w:r>
            <w:proofErr w:type="spellEnd"/>
            <w:r w:rsidRPr="003445FB">
              <w:t xml:space="preserve"> x DRX cycle x </w:t>
            </w:r>
            <w:proofErr w:type="spellStart"/>
            <w:r w:rsidRPr="003445FB">
              <w:t>CSSF</w:t>
            </w:r>
            <w:r w:rsidRPr="003445FB">
              <w:rPr>
                <w:vertAlign w:val="subscript"/>
              </w:rPr>
              <w:t>inter</w:t>
            </w:r>
            <w:proofErr w:type="spellEnd"/>
          </w:p>
        </w:tc>
      </w:tr>
      <w:tr w:rsidR="00BF13DE" w:rsidRPr="003445FB" w:rsidTr="008377BD">
        <w:trPr>
          <w:trHeight w:val="70"/>
        </w:trPr>
        <w:tc>
          <w:tcPr>
            <w:tcW w:w="9241" w:type="dxa"/>
            <w:gridSpan w:val="2"/>
            <w:shd w:val="clear" w:color="auto" w:fill="auto"/>
          </w:tcPr>
          <w:p w:rsidR="00BF13DE" w:rsidRPr="003445FB" w:rsidRDefault="00BF13DE" w:rsidP="008377BD">
            <w:pPr>
              <w:pStyle w:val="TAN"/>
            </w:pPr>
            <w:r w:rsidRPr="003445FB">
              <w:t xml:space="preserve">NOTE 1: </w:t>
            </w:r>
            <w:r w:rsidRPr="003445FB">
              <w:tab/>
              <w:t>DRX or non DRX requirements apply according to the conditions described in section 3.6.1</w:t>
            </w:r>
          </w:p>
          <w:p w:rsidR="00BF13DE" w:rsidRPr="003445FB" w:rsidRDefault="00BF13DE" w:rsidP="008377BD">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rsidR="00BF13DE" w:rsidRPr="003445FB" w:rsidRDefault="00BF13DE" w:rsidP="00BF13DE">
      <w:pPr>
        <w:tabs>
          <w:tab w:val="left" w:pos="567"/>
        </w:tabs>
        <w:rPr>
          <w:rFonts w:cs="v4.2.0"/>
        </w:rPr>
      </w:pPr>
    </w:p>
    <w:p w:rsidR="00BF13DE" w:rsidRPr="003445FB" w:rsidRDefault="00BF13DE" w:rsidP="00BF13DE">
      <w:pPr>
        <w:pStyle w:val="Heading4"/>
      </w:pPr>
      <w:bookmarkStart w:id="78" w:name="_Toc5952711"/>
      <w:r w:rsidRPr="003445FB">
        <w:t>9.3.5.1</w:t>
      </w:r>
      <w:r w:rsidRPr="003445FB">
        <w:tab/>
        <w:t>Void</w:t>
      </w:r>
      <w:bookmarkEnd w:id="78"/>
    </w:p>
    <w:p w:rsidR="00BF13DE" w:rsidRPr="003445FB" w:rsidRDefault="00BF13DE" w:rsidP="00BF13DE">
      <w:pPr>
        <w:pStyle w:val="Heading4"/>
      </w:pPr>
      <w:bookmarkStart w:id="79" w:name="_Toc5952712"/>
      <w:r w:rsidRPr="003445FB">
        <w:t>9.3.5.2</w:t>
      </w:r>
      <w:r w:rsidRPr="003445FB">
        <w:tab/>
        <w:t>Void</w:t>
      </w:r>
      <w:bookmarkEnd w:id="79"/>
    </w:p>
    <w:p w:rsidR="00BF13DE" w:rsidRPr="003445FB" w:rsidRDefault="00BF13DE" w:rsidP="00BF13DE">
      <w:pPr>
        <w:pStyle w:val="Heading4"/>
      </w:pPr>
      <w:bookmarkStart w:id="80" w:name="_Toc5952713"/>
      <w:r w:rsidRPr="003445FB">
        <w:t>9.3.5.3</w:t>
      </w:r>
      <w:r w:rsidRPr="003445FB">
        <w:tab/>
        <w:t>Void</w:t>
      </w:r>
      <w:bookmarkEnd w:id="80"/>
    </w:p>
    <w:p w:rsidR="00CB11A9" w:rsidRPr="007926EA" w:rsidRDefault="00CB11A9" w:rsidP="00BF13DE">
      <w:pPr>
        <w:keepNext/>
        <w:keepLines/>
        <w:spacing w:before="120"/>
        <w:ind w:left="1418" w:hanging="1418"/>
        <w:outlineLvl w:val="3"/>
      </w:pPr>
    </w:p>
    <w:sectPr w:rsidR="00CB11A9" w:rsidRPr="007926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9EC" w:rsidRDefault="002749EC">
      <w:r>
        <w:separator/>
      </w:r>
    </w:p>
  </w:endnote>
  <w:endnote w:type="continuationSeparator" w:id="0">
    <w:p w:rsidR="002749EC" w:rsidRDefault="0027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9EC" w:rsidRDefault="002749EC">
      <w:r>
        <w:separator/>
      </w:r>
    </w:p>
  </w:footnote>
  <w:footnote w:type="continuationSeparator" w:id="0">
    <w:p w:rsidR="002749EC" w:rsidRDefault="0027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2E8F"/>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2CA4"/>
    <w:rsid w:val="002749EC"/>
    <w:rsid w:val="00275D12"/>
    <w:rsid w:val="00284FEB"/>
    <w:rsid w:val="002860C4"/>
    <w:rsid w:val="002B5741"/>
    <w:rsid w:val="00305409"/>
    <w:rsid w:val="003609EF"/>
    <w:rsid w:val="0036231A"/>
    <w:rsid w:val="00374DD4"/>
    <w:rsid w:val="003A158A"/>
    <w:rsid w:val="003E1A36"/>
    <w:rsid w:val="00410371"/>
    <w:rsid w:val="004242F1"/>
    <w:rsid w:val="004B75B7"/>
    <w:rsid w:val="0051580D"/>
    <w:rsid w:val="00547111"/>
    <w:rsid w:val="00592D74"/>
    <w:rsid w:val="005E2C44"/>
    <w:rsid w:val="00621188"/>
    <w:rsid w:val="006257ED"/>
    <w:rsid w:val="00631BC4"/>
    <w:rsid w:val="00685E8F"/>
    <w:rsid w:val="00695808"/>
    <w:rsid w:val="006A5EE9"/>
    <w:rsid w:val="006B17A3"/>
    <w:rsid w:val="006B46FB"/>
    <w:rsid w:val="006B75CE"/>
    <w:rsid w:val="006E21FB"/>
    <w:rsid w:val="00742EBD"/>
    <w:rsid w:val="007438FF"/>
    <w:rsid w:val="00792342"/>
    <w:rsid w:val="007977A8"/>
    <w:rsid w:val="007B512A"/>
    <w:rsid w:val="007C2097"/>
    <w:rsid w:val="007D6A07"/>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16033"/>
    <w:rsid w:val="00A16560"/>
    <w:rsid w:val="00A246B6"/>
    <w:rsid w:val="00A47E70"/>
    <w:rsid w:val="00A50CF0"/>
    <w:rsid w:val="00A567F6"/>
    <w:rsid w:val="00A7671C"/>
    <w:rsid w:val="00AA2CBC"/>
    <w:rsid w:val="00AC5820"/>
    <w:rsid w:val="00AD1CD8"/>
    <w:rsid w:val="00AF5ADB"/>
    <w:rsid w:val="00B00AA9"/>
    <w:rsid w:val="00B258BB"/>
    <w:rsid w:val="00B6714A"/>
    <w:rsid w:val="00B67B97"/>
    <w:rsid w:val="00B91E4B"/>
    <w:rsid w:val="00B968C8"/>
    <w:rsid w:val="00BA3EC5"/>
    <w:rsid w:val="00BA51D9"/>
    <w:rsid w:val="00BB5DFC"/>
    <w:rsid w:val="00BD279D"/>
    <w:rsid w:val="00BD6BB8"/>
    <w:rsid w:val="00BF13DE"/>
    <w:rsid w:val="00C66BA2"/>
    <w:rsid w:val="00C95985"/>
    <w:rsid w:val="00CB11A9"/>
    <w:rsid w:val="00CC5026"/>
    <w:rsid w:val="00CC68D0"/>
    <w:rsid w:val="00D03F9A"/>
    <w:rsid w:val="00D06D51"/>
    <w:rsid w:val="00D24991"/>
    <w:rsid w:val="00D50255"/>
    <w:rsid w:val="00DE34CF"/>
    <w:rsid w:val="00E13F3D"/>
    <w:rsid w:val="00E21366"/>
    <w:rsid w:val="00E34898"/>
    <w:rsid w:val="00EA2488"/>
    <w:rsid w:val="00EB09B7"/>
    <w:rsid w:val="00EE7D7C"/>
    <w:rsid w:val="00F25D98"/>
    <w:rsid w:val="00F300FB"/>
    <w:rsid w:val="00F40F7C"/>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32A7C"/>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8E941-C4F4-478D-8801-4215FE243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1444</Words>
  <Characters>8235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5</cp:revision>
  <cp:lastPrinted>1900-01-01T00:00:00Z</cp:lastPrinted>
  <dcterms:created xsi:type="dcterms:W3CDTF">2019-05-02T09:52:00Z</dcterms:created>
  <dcterms:modified xsi:type="dcterms:W3CDTF">2019-05-03T15:22:00Z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